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D523F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A91A33">
        <w:rPr>
          <w:b/>
          <w:noProof/>
          <w:sz w:val="24"/>
        </w:rPr>
        <w:t>9054</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C70AA" w:rsidR="001E41F3" w:rsidRPr="00A91A33" w:rsidRDefault="000B7FC2" w:rsidP="00E13F3D">
            <w:pPr>
              <w:pStyle w:val="CRCoverPage"/>
              <w:spacing w:after="0"/>
              <w:jc w:val="right"/>
              <w:rPr>
                <w:b/>
                <w:noProof/>
                <w:sz w:val="28"/>
              </w:rPr>
            </w:pPr>
            <w:r w:rsidRPr="00A91A33">
              <w:rPr>
                <w:b/>
                <w:noProof/>
                <w:sz w:val="28"/>
              </w:rPr>
              <w:t>23.</w:t>
            </w:r>
            <w:r w:rsidR="008443E6" w:rsidRPr="00A91A33">
              <w:rPr>
                <w:b/>
                <w:noProof/>
                <w:sz w:val="28"/>
              </w:rPr>
              <w:t>369</w:t>
            </w:r>
          </w:p>
        </w:tc>
        <w:tc>
          <w:tcPr>
            <w:tcW w:w="709" w:type="dxa"/>
          </w:tcPr>
          <w:p w14:paraId="77009707" w14:textId="77777777" w:rsidR="001E41F3" w:rsidRPr="00A91A33" w:rsidRDefault="001E41F3">
            <w:pPr>
              <w:pStyle w:val="CRCoverPage"/>
              <w:spacing w:after="0"/>
              <w:jc w:val="center"/>
              <w:rPr>
                <w:noProof/>
              </w:rPr>
            </w:pPr>
            <w:r w:rsidRPr="00A91A33">
              <w:rPr>
                <w:b/>
                <w:noProof/>
                <w:sz w:val="28"/>
              </w:rPr>
              <w:t>CR</w:t>
            </w:r>
          </w:p>
        </w:tc>
        <w:tc>
          <w:tcPr>
            <w:tcW w:w="1276" w:type="dxa"/>
            <w:shd w:val="pct30" w:color="FFFF00" w:fill="auto"/>
          </w:tcPr>
          <w:p w14:paraId="6CAED29D" w14:textId="3550B365" w:rsidR="001E41F3" w:rsidRPr="00A91A33" w:rsidRDefault="00A91A33" w:rsidP="00547111">
            <w:pPr>
              <w:pStyle w:val="CRCoverPage"/>
              <w:spacing w:after="0"/>
              <w:rPr>
                <w:noProof/>
              </w:rPr>
            </w:pPr>
            <w:r w:rsidRPr="00A91A33">
              <w:rPr>
                <w:b/>
                <w:noProof/>
                <w:sz w:val="28"/>
              </w:rPr>
              <w:t>0111</w:t>
            </w:r>
          </w:p>
        </w:tc>
        <w:tc>
          <w:tcPr>
            <w:tcW w:w="709" w:type="dxa"/>
          </w:tcPr>
          <w:p w14:paraId="09D2C09B" w14:textId="77777777" w:rsidR="001E41F3" w:rsidRPr="00A91A33" w:rsidRDefault="001E41F3" w:rsidP="0051580D">
            <w:pPr>
              <w:pStyle w:val="CRCoverPage"/>
              <w:tabs>
                <w:tab w:val="right" w:pos="625"/>
              </w:tabs>
              <w:spacing w:after="0"/>
              <w:jc w:val="center"/>
              <w:rPr>
                <w:noProof/>
              </w:rPr>
            </w:pPr>
            <w:r w:rsidRPr="00A91A33">
              <w:rPr>
                <w:b/>
                <w:bCs/>
                <w:noProof/>
                <w:sz w:val="28"/>
              </w:rPr>
              <w:t>rev</w:t>
            </w:r>
          </w:p>
        </w:tc>
        <w:tc>
          <w:tcPr>
            <w:tcW w:w="992" w:type="dxa"/>
            <w:shd w:val="pct30" w:color="FFFF00" w:fill="auto"/>
          </w:tcPr>
          <w:p w14:paraId="7533BF9D" w14:textId="4A40DED1" w:rsidR="001E41F3" w:rsidRPr="00A91A33" w:rsidRDefault="008443E6" w:rsidP="00E13F3D">
            <w:pPr>
              <w:pStyle w:val="CRCoverPage"/>
              <w:spacing w:after="0"/>
              <w:jc w:val="center"/>
              <w:rPr>
                <w:b/>
                <w:noProof/>
              </w:rPr>
            </w:pPr>
            <w:r w:rsidRPr="00A91A33">
              <w:rPr>
                <w:b/>
                <w:noProof/>
                <w:sz w:val="28"/>
              </w:rPr>
              <w:t>-</w:t>
            </w:r>
          </w:p>
        </w:tc>
        <w:tc>
          <w:tcPr>
            <w:tcW w:w="2410" w:type="dxa"/>
          </w:tcPr>
          <w:p w14:paraId="5D4AEAE9" w14:textId="77777777" w:rsidR="001E41F3" w:rsidRPr="00A91A33" w:rsidRDefault="001E41F3" w:rsidP="0051580D">
            <w:pPr>
              <w:pStyle w:val="CRCoverPage"/>
              <w:tabs>
                <w:tab w:val="right" w:pos="1825"/>
              </w:tabs>
              <w:spacing w:after="0"/>
              <w:jc w:val="center"/>
              <w:rPr>
                <w:noProof/>
              </w:rPr>
            </w:pPr>
            <w:r w:rsidRPr="00A91A33">
              <w:rPr>
                <w:b/>
                <w:noProof/>
                <w:sz w:val="28"/>
                <w:szCs w:val="28"/>
              </w:rPr>
              <w:t>Current version:</w:t>
            </w:r>
          </w:p>
        </w:tc>
        <w:tc>
          <w:tcPr>
            <w:tcW w:w="1701" w:type="dxa"/>
            <w:shd w:val="pct30" w:color="FFFF00" w:fill="auto"/>
          </w:tcPr>
          <w:p w14:paraId="1E22D6AC" w14:textId="6BB6613F" w:rsidR="001E41F3" w:rsidRPr="00410371" w:rsidRDefault="000B7FC2">
            <w:pPr>
              <w:pStyle w:val="CRCoverPage"/>
              <w:spacing w:after="0"/>
              <w:jc w:val="center"/>
              <w:rPr>
                <w:noProof/>
                <w:sz w:val="28"/>
              </w:rPr>
            </w:pPr>
            <w:r w:rsidRPr="00A91A33">
              <w:rPr>
                <w:b/>
                <w:noProof/>
                <w:sz w:val="28"/>
              </w:rPr>
              <w:t>1</w:t>
            </w:r>
            <w:r w:rsidR="003E6909" w:rsidRPr="00A91A33">
              <w:rPr>
                <w:b/>
                <w:noProof/>
                <w:sz w:val="28"/>
              </w:rPr>
              <w:t>9</w:t>
            </w:r>
            <w:r w:rsidRPr="00A91A33">
              <w:rPr>
                <w:b/>
                <w:noProof/>
                <w:sz w:val="28"/>
              </w:rPr>
              <w:t>.</w:t>
            </w:r>
            <w:r w:rsidR="00216747" w:rsidRPr="00A91A33">
              <w:rPr>
                <w:b/>
                <w:noProof/>
                <w:sz w:val="28"/>
              </w:rPr>
              <w:t>1</w:t>
            </w:r>
            <w:r w:rsidRPr="00A91A33">
              <w:rPr>
                <w:b/>
                <w:noProof/>
                <w:sz w:val="28"/>
              </w:rPr>
              <w:t>.</w:t>
            </w:r>
            <w:r w:rsidR="008443E6" w:rsidRPr="00A91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16DB9" w:rsidRDefault="00F25D98" w:rsidP="001E41F3">
            <w:pPr>
              <w:pStyle w:val="CRCoverPage"/>
              <w:tabs>
                <w:tab w:val="right" w:pos="2751"/>
              </w:tabs>
              <w:spacing w:after="0"/>
              <w:rPr>
                <w:b/>
                <w:i/>
                <w:noProof/>
              </w:rPr>
            </w:pPr>
            <w:r w:rsidRPr="00016DB9">
              <w:rPr>
                <w:b/>
                <w:i/>
                <w:noProof/>
              </w:rPr>
              <w:t>Proposed change</w:t>
            </w:r>
            <w:r w:rsidR="00A7671C" w:rsidRPr="00016DB9">
              <w:rPr>
                <w:b/>
                <w:i/>
                <w:noProof/>
              </w:rPr>
              <w:t xml:space="preserve"> </w:t>
            </w:r>
            <w:r w:rsidRPr="00016DB9">
              <w:rPr>
                <w:b/>
                <w:i/>
                <w:noProof/>
              </w:rPr>
              <w:t>affects:</w:t>
            </w:r>
          </w:p>
        </w:tc>
        <w:tc>
          <w:tcPr>
            <w:tcW w:w="1418" w:type="dxa"/>
          </w:tcPr>
          <w:p w14:paraId="07128383" w14:textId="77777777" w:rsidR="00F25D98" w:rsidRPr="00016DB9" w:rsidRDefault="00F25D98" w:rsidP="001E41F3">
            <w:pPr>
              <w:pStyle w:val="CRCoverPage"/>
              <w:spacing w:after="0"/>
              <w:jc w:val="right"/>
              <w:rPr>
                <w:noProof/>
              </w:rPr>
            </w:pPr>
            <w:r w:rsidRPr="00016D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BE3373" w:rsidR="00F25D98" w:rsidRPr="00016D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6DB9" w:rsidRDefault="00F25D98" w:rsidP="001E41F3">
            <w:pPr>
              <w:pStyle w:val="CRCoverPage"/>
              <w:spacing w:after="0"/>
              <w:jc w:val="right"/>
              <w:rPr>
                <w:noProof/>
                <w:u w:val="single"/>
              </w:rPr>
            </w:pPr>
            <w:r w:rsidRPr="00016D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4D3BD" w:rsidR="00016DB9" w:rsidRPr="00016DB9" w:rsidRDefault="00016DB9" w:rsidP="001E41F3">
            <w:pPr>
              <w:pStyle w:val="CRCoverPage"/>
              <w:spacing w:after="0"/>
              <w:jc w:val="center"/>
              <w:rPr>
                <w:b/>
                <w:caps/>
                <w:noProof/>
              </w:rPr>
            </w:pPr>
          </w:p>
        </w:tc>
        <w:tc>
          <w:tcPr>
            <w:tcW w:w="2126" w:type="dxa"/>
          </w:tcPr>
          <w:p w14:paraId="2ED8415F" w14:textId="77777777" w:rsidR="00F25D98" w:rsidRPr="00016DB9" w:rsidRDefault="00F25D98" w:rsidP="001E41F3">
            <w:pPr>
              <w:pStyle w:val="CRCoverPage"/>
              <w:spacing w:after="0"/>
              <w:jc w:val="right"/>
              <w:rPr>
                <w:noProof/>
                <w:u w:val="single"/>
              </w:rPr>
            </w:pPr>
            <w:r w:rsidRPr="00016D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016DB9" w:rsidRDefault="000B7FC2" w:rsidP="001E41F3">
            <w:pPr>
              <w:pStyle w:val="CRCoverPage"/>
              <w:spacing w:after="0"/>
              <w:jc w:val="center"/>
              <w:rPr>
                <w:b/>
                <w:caps/>
                <w:noProof/>
              </w:rPr>
            </w:pPr>
            <w:r w:rsidRPr="00016DB9">
              <w:rPr>
                <w:b/>
                <w:caps/>
                <w:noProof/>
              </w:rPr>
              <w:t>X</w:t>
            </w:r>
          </w:p>
        </w:tc>
        <w:tc>
          <w:tcPr>
            <w:tcW w:w="1418" w:type="dxa"/>
            <w:tcBorders>
              <w:left w:val="nil"/>
            </w:tcBorders>
          </w:tcPr>
          <w:p w14:paraId="6562735E" w14:textId="77777777" w:rsidR="00F25D98" w:rsidRPr="00016DB9" w:rsidRDefault="00F25D98" w:rsidP="001E41F3">
            <w:pPr>
              <w:pStyle w:val="CRCoverPage"/>
              <w:spacing w:after="0"/>
              <w:jc w:val="right"/>
              <w:rPr>
                <w:noProof/>
              </w:rPr>
            </w:pPr>
            <w:r w:rsidRPr="00016D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16DB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20239" w:rsidR="001E41F3" w:rsidRDefault="00016DB9">
            <w:pPr>
              <w:pStyle w:val="CRCoverPage"/>
              <w:spacing w:after="0"/>
              <w:ind w:left="100"/>
              <w:rPr>
                <w:noProof/>
              </w:rPr>
            </w:pPr>
            <w:r>
              <w:t>Clarification on AIOTF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4D90" w:rsidR="001E41F3" w:rsidRDefault="00DA22E2">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CDADB" w:rsidR="001E41F3" w:rsidRDefault="00357A44">
            <w:pPr>
              <w:pStyle w:val="CRCoverPage"/>
              <w:spacing w:after="0"/>
              <w:ind w:left="100"/>
              <w:rPr>
                <w:noProof/>
              </w:rPr>
            </w:pPr>
            <w:r w:rsidRPr="00165358">
              <w:rPr>
                <w:noProof/>
              </w:rPr>
              <w:t>202</w:t>
            </w:r>
            <w:r w:rsidR="005B3A7B" w:rsidRPr="00165358">
              <w:rPr>
                <w:noProof/>
              </w:rPr>
              <w:t>5</w:t>
            </w:r>
            <w:r w:rsidRPr="00165358">
              <w:rPr>
                <w:noProof/>
              </w:rPr>
              <w:t>-</w:t>
            </w:r>
            <w:r w:rsidR="00165358" w:rsidRPr="00165358">
              <w:rPr>
                <w:noProof/>
              </w:rPr>
              <w:t>10</w:t>
            </w:r>
            <w:r w:rsidRPr="00165358">
              <w:rPr>
                <w:noProof/>
              </w:rPr>
              <w:t>-</w:t>
            </w:r>
            <w:r w:rsidR="00165358" w:rsidRPr="0016535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1B3AD" w:rsidR="001E41F3" w:rsidRDefault="00016D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4F1F" w:rsidR="001E41F3" w:rsidRDefault="00CA6447">
            <w:pPr>
              <w:pStyle w:val="CRCoverPage"/>
              <w:spacing w:after="0"/>
              <w:ind w:left="100"/>
              <w:rPr>
                <w:noProof/>
              </w:rPr>
            </w:pPr>
            <w:r w:rsidRPr="00016DB9">
              <w:t>Rel-1</w:t>
            </w:r>
            <w:r w:rsidR="00016DB9" w:rsidRPr="00016DB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971" w14:textId="74FEB110" w:rsidR="001E41F3" w:rsidRDefault="00C85EEE">
            <w:pPr>
              <w:pStyle w:val="CRCoverPage"/>
              <w:spacing w:after="0"/>
              <w:ind w:left="100"/>
            </w:pPr>
            <w:r>
              <w:t>RAN can queue AIoT operation requests and process them in turn, saving turn-around time between AIoT operations maximising the use of the physical resources.</w:t>
            </w:r>
          </w:p>
          <w:p w14:paraId="6EB6F489" w14:textId="77777777" w:rsidR="00C85EEE" w:rsidRDefault="00C85EEE">
            <w:pPr>
              <w:pStyle w:val="CRCoverPage"/>
              <w:spacing w:after="0"/>
              <w:ind w:left="100"/>
            </w:pPr>
          </w:p>
          <w:p w14:paraId="2BC43B92" w14:textId="63923901" w:rsidR="00C85EEE" w:rsidRDefault="00C85EEE">
            <w:pPr>
              <w:pStyle w:val="CRCoverPage"/>
              <w:spacing w:after="0"/>
              <w:ind w:left="100"/>
            </w:pPr>
            <w:r>
              <w:t>It is also expected that the AIOTF may queue requests and provide them to RAN to process. This allows the AIOTF to control which RAN nodes requests to go and when, and if needed, allows the ATIOF to adjust the queue of requests, e.g., removing requests that have been completed by another RAN node (e.g., when sending a command to a single device, and that device is found).</w:t>
            </w:r>
          </w:p>
          <w:p w14:paraId="5BFBBD18" w14:textId="7BA1BBCB" w:rsidR="00C85EEE" w:rsidRDefault="00C85EEE">
            <w:pPr>
              <w:pStyle w:val="CRCoverPage"/>
              <w:spacing w:after="0"/>
              <w:ind w:left="100"/>
            </w:pPr>
          </w:p>
          <w:p w14:paraId="06AE5230" w14:textId="55DA70D5" w:rsidR="00C85EEE" w:rsidRDefault="00C85EEE">
            <w:pPr>
              <w:pStyle w:val="CRCoverPage"/>
              <w:spacing w:after="0"/>
              <w:ind w:left="100"/>
            </w:pPr>
            <w:r>
              <w:t>While none of this is standardised behaviour, it is expected an implementation may do this, and this needs to be acknowledged in the specification.</w:t>
            </w:r>
          </w:p>
          <w:p w14:paraId="708AA7DE" w14:textId="222E0ED5" w:rsidR="00C85EEE" w:rsidRDefault="00C85EE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822E1" w:rsidR="001E41F3" w:rsidRDefault="00C85EEE">
            <w:pPr>
              <w:pStyle w:val="CRCoverPage"/>
              <w:spacing w:after="0"/>
              <w:ind w:left="100"/>
            </w:pPr>
            <w:r>
              <w:t>Add a note to acknowledge there is implementation behaviour for buffering/queueing AIoT operation requests in the AIOTF.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E80D0" w:rsidR="001E41F3" w:rsidRDefault="00C85EEE">
            <w:pPr>
              <w:pStyle w:val="CRCoverPage"/>
              <w:spacing w:after="0"/>
              <w:ind w:left="100"/>
            </w:pPr>
            <w:r>
              <w:t xml:space="preserve">Implementations may </w:t>
            </w:r>
            <w:r w:rsidR="00B753B7">
              <w:t>not know they can buffer/queue requests, leading to poor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D5F83" w:rsidR="001E41F3" w:rsidRDefault="002F6A5F">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536D06" w14:textId="77777777" w:rsidR="008A59F8" w:rsidRDefault="008A59F8" w:rsidP="008A59F8">
      <w:pPr>
        <w:pStyle w:val="Heading3"/>
        <w:rPr>
          <w:lang w:val="en-US" w:eastAsia="zh-CN"/>
        </w:rPr>
      </w:pPr>
      <w:bookmarkStart w:id="2" w:name="_Toc191462391"/>
      <w:bookmarkStart w:id="3" w:name="_Toc195709910"/>
      <w:bookmarkStart w:id="4" w:name="_Toc209591636"/>
      <w:bookmarkEnd w:id="1"/>
      <w:r>
        <w:rPr>
          <w:lang w:val="en-US" w:eastAsia="zh-CN"/>
        </w:rPr>
        <w:t>6.2.2</w:t>
      </w:r>
      <w:r>
        <w:rPr>
          <w:lang w:val="en-US" w:eastAsia="zh-CN"/>
        </w:rPr>
        <w:tab/>
        <w:t>Inventory Procedure</w:t>
      </w:r>
      <w:bookmarkEnd w:id="2"/>
      <w:bookmarkEnd w:id="3"/>
      <w:bookmarkEnd w:id="4"/>
    </w:p>
    <w:p w14:paraId="5048B41B" w14:textId="77777777" w:rsidR="005C75BB" w:rsidRDefault="005C75BB" w:rsidP="005C75BB">
      <w:pPr>
        <w:rPr>
          <w:lang w:val="en-US" w:eastAsia="zh-CN"/>
        </w:rPr>
      </w:pPr>
      <w:r w:rsidRPr="00E710B4">
        <w:rPr>
          <w:lang w:val="en-US" w:eastAsia="zh-CN"/>
        </w:rPr>
        <w:t>Figure 6.2.2-1 describes the inventory procedure.</w:t>
      </w:r>
    </w:p>
    <w:p w14:paraId="103261DA" w14:textId="77777777" w:rsidR="005C75BB" w:rsidRPr="008030A0" w:rsidRDefault="005C75BB" w:rsidP="005C75BB">
      <w:r>
        <w:t>The procedure focuses on the messages and parameters used for the communication between AIOTF and NG-RAN regardless of the path to access NG-RAN, see clause 4.2.2.1. The handling of the different communication paths is described in clause 6.2.4.</w:t>
      </w:r>
    </w:p>
    <w:bookmarkStart w:id="5" w:name="_MON_1804348619"/>
    <w:bookmarkEnd w:id="5"/>
    <w:p w14:paraId="77E0AD34" w14:textId="77777777" w:rsidR="005C75BB" w:rsidRPr="00E710B4" w:rsidRDefault="005C75BB" w:rsidP="005C75BB">
      <w:pPr>
        <w:pStyle w:val="TH"/>
        <w:rPr>
          <w:rFonts w:eastAsia="SimSun"/>
          <w:lang w:val="en-US" w:eastAsia="zh-CN"/>
        </w:rPr>
      </w:pPr>
      <w:r w:rsidRPr="001C5DF0">
        <w:rPr>
          <w:rFonts w:eastAsia="SimSun"/>
          <w:lang w:val="en-US" w:eastAsia="zh-CN"/>
        </w:rPr>
        <w:object w:dxaOrig="9250" w:dyaOrig="8101" w14:anchorId="563F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405.1pt" o:ole="">
            <v:imagedata r:id="rId12" o:title=""/>
          </v:shape>
          <o:OLEObject Type="Embed" ProgID="Word.Document.12" ShapeID="_x0000_i1025" DrawAspect="Content" ObjectID="_1820991554" r:id="rId13">
            <o:FieldCodes>\s</o:FieldCodes>
          </o:OLEObject>
        </w:object>
      </w:r>
    </w:p>
    <w:p w14:paraId="016188E6" w14:textId="77777777" w:rsidR="005C75BB" w:rsidRPr="00E710B4" w:rsidRDefault="005C75BB" w:rsidP="005C75BB">
      <w:pPr>
        <w:pStyle w:val="TF"/>
        <w:rPr>
          <w:lang w:eastAsia="zh-CN"/>
        </w:rPr>
      </w:pPr>
      <w:bookmarkStart w:id="6" w:name="_CRFigure6_2_21"/>
      <w:r w:rsidRPr="00E710B4">
        <w:rPr>
          <w:lang w:eastAsia="zh-CN"/>
        </w:rPr>
        <w:t xml:space="preserve">Figure </w:t>
      </w:r>
      <w:bookmarkEnd w:id="6"/>
      <w:r w:rsidRPr="00E710B4">
        <w:rPr>
          <w:lang w:eastAsia="zh-CN"/>
        </w:rPr>
        <w:t>6.2.2-</w:t>
      </w:r>
      <w:r w:rsidRPr="00D34114">
        <w:t>1: I</w:t>
      </w:r>
      <w:r w:rsidRPr="00E710B4">
        <w:rPr>
          <w:lang w:eastAsia="zh-CN"/>
        </w:rPr>
        <w:t>nventory Procedure</w:t>
      </w:r>
    </w:p>
    <w:p w14:paraId="15CD8D57" w14:textId="77777777" w:rsidR="005C75BB" w:rsidRDefault="005C75BB" w:rsidP="005C75BB">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09B3F569" w14:textId="77777777" w:rsidR="005C75BB" w:rsidRPr="001C5DF0" w:rsidRDefault="005C75BB" w:rsidP="005C75BB">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57DA81F7" w14:textId="77777777" w:rsidR="005C75BB" w:rsidRDefault="005C75BB" w:rsidP="005C75BB">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74B8C77E" w14:textId="77777777" w:rsidR="005C75BB" w:rsidRPr="008030A0" w:rsidRDefault="005C75BB" w:rsidP="005C75BB">
      <w:pPr>
        <w:pStyle w:val="B1"/>
      </w:pPr>
      <w:r w:rsidRPr="00942A71">
        <w:tab/>
        <w:t>The time interval, if provided, is described in clause</w:t>
      </w:r>
      <w:r>
        <w:t> </w:t>
      </w:r>
      <w:r w:rsidRPr="00942A71">
        <w:t>5.</w:t>
      </w:r>
      <w:r>
        <w:t>9</w:t>
      </w:r>
      <w:r w:rsidRPr="00942A71">
        <w:t>.</w:t>
      </w:r>
    </w:p>
    <w:p w14:paraId="6FCA1E5D" w14:textId="77777777" w:rsidR="005C75BB" w:rsidRDefault="005C75BB" w:rsidP="005C75BB">
      <w:pPr>
        <w:pStyle w:val="B1"/>
      </w:pPr>
      <w:r>
        <w:lastRenderedPageBreak/>
        <w:tab/>
        <w:t>The location information requested parameter indicates whether the AF expects the network to provide the device location information.</w:t>
      </w:r>
    </w:p>
    <w:p w14:paraId="37FBBDB6" w14:textId="77777777" w:rsidR="005C75BB" w:rsidRPr="00E14C06" w:rsidRDefault="005C75BB" w:rsidP="005C75BB">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FA9C68F" w14:textId="77777777" w:rsidR="005C75BB" w:rsidRPr="00E710B4" w:rsidRDefault="005C75BB" w:rsidP="005C75BB">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3F3334D1" w14:textId="77777777" w:rsidR="005C75BB" w:rsidRPr="00E710B4" w:rsidRDefault="005C75BB" w:rsidP="005C75BB">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w:t>
      </w:r>
      <w:proofErr w:type="gramStart"/>
      <w:r w:rsidRPr="00E710B4">
        <w:rPr>
          <w:rFonts w:eastAsia="SimSun"/>
        </w:rPr>
        <w:t>Inventory</w:t>
      </w:r>
      <w:proofErr w:type="spellEnd"/>
      <w:r w:rsidRPr="00E710B4">
        <w:rPr>
          <w:rFonts w:eastAsia="SimSun"/>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2A7DF9BD" w14:textId="77777777" w:rsidR="005C75BB" w:rsidRPr="00E710B4" w:rsidRDefault="005C75BB" w:rsidP="005C75BB">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3DE289E6" w14:textId="77777777" w:rsidR="005C75BB" w:rsidRDefault="005C75BB" w:rsidP="005C75BB">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36D105E9" w14:textId="77777777" w:rsidR="005C75BB" w:rsidRPr="00E710B4" w:rsidRDefault="005C75BB" w:rsidP="005C75BB">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0BDC8ED2" w14:textId="77777777" w:rsidR="005C75BB" w:rsidRPr="00E710B4" w:rsidRDefault="005C75BB" w:rsidP="005C75BB">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275FB33B" w14:textId="77777777" w:rsidR="005C75BB" w:rsidRDefault="005C75BB" w:rsidP="005C75BB">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1D6BA6F7" w14:textId="77777777" w:rsidR="005C75BB" w:rsidRDefault="005C75BB" w:rsidP="005C75BB">
      <w:pPr>
        <w:pStyle w:val="B1"/>
      </w:pPr>
      <w:r>
        <w:tab/>
        <w:t>The AIOTF may perform AMF selection as described in clause 5.3.4.</w:t>
      </w:r>
    </w:p>
    <w:p w14:paraId="45F124FA" w14:textId="77777777" w:rsidR="005C75BB" w:rsidRDefault="005C75BB" w:rsidP="005C75BB">
      <w:pPr>
        <w:pStyle w:val="B1"/>
      </w:pPr>
      <w:r>
        <w:t>5.</w:t>
      </w:r>
      <w:r>
        <w:tab/>
        <w:t>AIOTF sends the AIoT Inventory Service Response to the NEF containing the accept or reject result for the AIoT service operation request based on step 4.</w:t>
      </w:r>
    </w:p>
    <w:p w14:paraId="4F245D17" w14:textId="77777777" w:rsidR="005C75BB" w:rsidRDefault="005C75BB" w:rsidP="005C75BB">
      <w:pPr>
        <w:pStyle w:val="B1"/>
      </w:pPr>
      <w:r>
        <w:t>6.</w:t>
      </w:r>
      <w:r>
        <w:tab/>
        <w:t>NEF sends the AIoT service operation response to the AF, containing the accept or reject result for the AIoT service operation request as specified in clause 8.3.</w:t>
      </w:r>
    </w:p>
    <w:p w14:paraId="41142621" w14:textId="2737C559" w:rsidR="005C75BB" w:rsidRDefault="005C75BB" w:rsidP="005C75BB">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w:t>
      </w:r>
      <w:ins w:id="7" w:author="Huawei" w:date="2025-09-08T15:18:00Z">
        <w:r>
          <w:t xml:space="preserve">node(s) </w:t>
        </w:r>
      </w:ins>
      <w:r w:rsidRPr="00942A71">
        <w:t>as specified in TS</w:t>
      </w:r>
      <w:r>
        <w:t> </w:t>
      </w:r>
      <w:r w:rsidRPr="00942A71">
        <w:t>38.413</w:t>
      </w:r>
      <w:r>
        <w:t> </w:t>
      </w:r>
      <w:r w:rsidRPr="00942A71">
        <w:t>[</w:t>
      </w:r>
      <w:r>
        <w:t>10</w:t>
      </w:r>
      <w:r w:rsidRPr="00942A71">
        <w:t>]</w:t>
      </w:r>
      <w:r>
        <w:t>.</w:t>
      </w:r>
    </w:p>
    <w:p w14:paraId="743B84B6" w14:textId="554BC36D" w:rsidR="00B753B7" w:rsidRPr="00B93BAC" w:rsidRDefault="00B753B7" w:rsidP="00B93BAC">
      <w:pPr>
        <w:pStyle w:val="NO"/>
        <w:rPr>
          <w:ins w:id="8" w:author="Huawei" w:date="2025-09-08T15:16:00Z"/>
        </w:rPr>
      </w:pPr>
      <w:ins w:id="9" w:author="Huawei" w:date="2025-09-08T15:16:00Z">
        <w:r>
          <w:t>NOTE</w:t>
        </w:r>
      </w:ins>
      <w:ins w:id="10" w:author="Huawei" w:date="2025-09-08T15:20:00Z">
        <w:r w:rsidR="00B93BAC">
          <w:t xml:space="preserve"> </w:t>
        </w:r>
      </w:ins>
      <w:ins w:id="11" w:author="Huawei" w:date="2025-09-08T15:16:00Z">
        <w:r>
          <w:t>x:</w:t>
        </w:r>
      </w:ins>
      <w:ins w:id="12" w:author="Huawei" w:date="2025-09-08T15:20:00Z">
        <w:r w:rsidR="00B93BAC">
          <w:tab/>
        </w:r>
      </w:ins>
      <w:ins w:id="13" w:author="Huawei" w:date="2025-09-08T15:17:00Z">
        <w:r>
          <w:t>The AIOTF can buffer and queue the Inventory Request before it is sent to an NG-RAN node</w:t>
        </w:r>
      </w:ins>
      <w:ins w:id="14" w:author="Huawei" w:date="2025-09-08T15:18:00Z">
        <w:r w:rsidR="00B93BAC">
          <w:t xml:space="preserve">, e.g., </w:t>
        </w:r>
      </w:ins>
      <w:ins w:id="15" w:author="Huawei" w:date="2025-09-08T15:21:00Z">
        <w:r w:rsidR="007E521D">
          <w:t xml:space="preserve">while waiting </w:t>
        </w:r>
      </w:ins>
      <w:ins w:id="16" w:author="Huawei" w:date="2025-09-08T15:18:00Z">
        <w:r w:rsidR="00B93BAC" w:rsidRPr="00B93BAC">
          <w:t>for respons</w:t>
        </w:r>
      </w:ins>
      <w:ins w:id="17" w:author="Huawei" w:date="2025-09-08T15:19:00Z">
        <w:r w:rsidR="00B93BAC" w:rsidRPr="00B93BAC">
          <w:t>es from the same or other NG-RAN nodes</w:t>
        </w:r>
      </w:ins>
      <w:ins w:id="18" w:author="Huawei" w:date="2025-09-08T15:17:00Z">
        <w:r w:rsidRPr="00B93BAC">
          <w:t>.</w:t>
        </w:r>
      </w:ins>
    </w:p>
    <w:p w14:paraId="6A564B77" w14:textId="77777777" w:rsidR="00CD1865" w:rsidRDefault="00CD1865" w:rsidP="00CD186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0B99F8B7" w14:textId="77777777" w:rsidR="00CD1865" w:rsidRDefault="00CD1865" w:rsidP="00CD186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2CE7363C" w14:textId="77777777" w:rsidR="00CD1865" w:rsidRDefault="00CD1865" w:rsidP="00CD1865">
      <w:pPr>
        <w:pStyle w:val="B1"/>
      </w:pPr>
      <w:r w:rsidRPr="001C5DF0">
        <w:tab/>
        <w:t>The AIoT Device determines whether it matches the AIoT Identification Information, as described in clause</w:t>
      </w:r>
      <w:r>
        <w:t> </w:t>
      </w:r>
      <w:r w:rsidRPr="001C5DF0">
        <w:t>5.</w:t>
      </w:r>
      <w:r>
        <w:t>8</w:t>
      </w:r>
      <w:r w:rsidRPr="001C5DF0">
        <w:t>.</w:t>
      </w:r>
    </w:p>
    <w:p w14:paraId="3D1866A7" w14:textId="77777777" w:rsidR="00CD1865" w:rsidRDefault="00CD1865" w:rsidP="00CD1865">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6C26D9C0" w14:textId="77777777" w:rsidR="00CD1865" w:rsidRPr="00E710B4" w:rsidRDefault="00CD1865" w:rsidP="00CD1865">
      <w:pPr>
        <w:pStyle w:val="EditorsNote"/>
      </w:pPr>
      <w:r>
        <w:t>Editor's note:</w:t>
      </w:r>
      <w:r>
        <w:tab/>
        <w:t>Whether and how the Device ID is concealed or encrypted will be determined and aligned with SA WG3.</w:t>
      </w:r>
    </w:p>
    <w:p w14:paraId="297C86B9" w14:textId="77777777" w:rsidR="00CD1865" w:rsidRPr="001C5DF0" w:rsidRDefault="00CD1865" w:rsidP="00CD1865">
      <w:pPr>
        <w:pStyle w:val="B1"/>
      </w:pPr>
      <w:r>
        <w:lastRenderedPageBreak/>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2949374F" w14:textId="77777777" w:rsidR="00CD1865" w:rsidRPr="001C5DF0" w:rsidRDefault="00CD1865" w:rsidP="00CD1865">
      <w:pPr>
        <w:pStyle w:val="NO"/>
      </w:pPr>
      <w:r w:rsidRPr="001C5DF0">
        <w:t>NOTE:</w:t>
      </w:r>
      <w:r>
        <w:tab/>
      </w:r>
      <w:r w:rsidRPr="001C5DF0">
        <w:t>When to erase the stored mapping between the Reader ID and AIoT device ID(s) is up to implementation and local configuration.</w:t>
      </w:r>
    </w:p>
    <w:p w14:paraId="78DB8BD7" w14:textId="77777777" w:rsidR="00CD1865" w:rsidRDefault="00CD1865" w:rsidP="00CD1865">
      <w:pPr>
        <w:pStyle w:val="B1"/>
      </w:pPr>
      <w:r>
        <w:t>11.</w:t>
      </w:r>
      <w:r>
        <w:tab/>
        <w:t>The AIOTF validates the results, using local stored device information or device profile data retrieved from the ADM. The AIOTF may aggregate the results.</w:t>
      </w:r>
    </w:p>
    <w:p w14:paraId="1990B583" w14:textId="77777777" w:rsidR="00CD1865" w:rsidRPr="001C5DF0" w:rsidRDefault="00CD1865" w:rsidP="00CD1865">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5F90268C" w14:textId="77777777" w:rsidR="00CD1865" w:rsidRPr="008030A0" w:rsidRDefault="00CD1865" w:rsidP="00CD1865">
      <w:pPr>
        <w:pStyle w:val="EditorsNote"/>
      </w:pPr>
      <w:r>
        <w:t>Editor's note:</w:t>
      </w:r>
      <w:r>
        <w:tab/>
        <w:t xml:space="preserve">The details </w:t>
      </w:r>
      <w:r w:rsidRPr="00942A71">
        <w:t>about</w:t>
      </w:r>
      <w:r>
        <w:t xml:space="preserve"> completion of the procedure need to be aligned with RAN.</w:t>
      </w:r>
    </w:p>
    <w:p w14:paraId="3823BF66" w14:textId="77777777" w:rsidR="00CD1865" w:rsidRDefault="00CD1865" w:rsidP="00CD1865">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4E726D2B" w14:textId="77777777" w:rsidR="00CD1865" w:rsidRDefault="00CD1865" w:rsidP="00CD1865">
      <w:pPr>
        <w:pStyle w:val="B1"/>
      </w:pPr>
      <w:r>
        <w:tab/>
        <w:t>Based on operator policy, if the location information is requested by the AF and if the location of the reader is configured, the AIOTF uses the Reader ID reported from NG-RAN in step 10 to determine the AIoT Device Location.</w:t>
      </w:r>
    </w:p>
    <w:p w14:paraId="16D2DE8B" w14:textId="77777777" w:rsidR="00CD1865" w:rsidRDefault="00CD1865" w:rsidP="00CD1865">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32B03EC2" w14:textId="77777777" w:rsidR="00CD1865" w:rsidRDefault="00CD1865" w:rsidP="00CD186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A773B" w14:textId="77777777" w:rsidR="006A7851" w:rsidRDefault="006A7851">
      <w:r>
        <w:separator/>
      </w:r>
    </w:p>
  </w:endnote>
  <w:endnote w:type="continuationSeparator" w:id="0">
    <w:p w14:paraId="5FA21029" w14:textId="77777777" w:rsidR="006A7851" w:rsidRDefault="006A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0731" w14:textId="77777777" w:rsidR="006A7851" w:rsidRDefault="006A7851">
      <w:r>
        <w:separator/>
      </w:r>
    </w:p>
  </w:footnote>
  <w:footnote w:type="continuationSeparator" w:id="0">
    <w:p w14:paraId="25B33AF8" w14:textId="77777777" w:rsidR="006A7851" w:rsidRDefault="006A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DB9"/>
    <w:rsid w:val="00022E4A"/>
    <w:rsid w:val="00034810"/>
    <w:rsid w:val="0005687A"/>
    <w:rsid w:val="00070E09"/>
    <w:rsid w:val="000A6394"/>
    <w:rsid w:val="000B7FC2"/>
    <w:rsid w:val="000B7FED"/>
    <w:rsid w:val="000C038A"/>
    <w:rsid w:val="000C6598"/>
    <w:rsid w:val="000D44B3"/>
    <w:rsid w:val="000D7BDC"/>
    <w:rsid w:val="00145D43"/>
    <w:rsid w:val="0015081D"/>
    <w:rsid w:val="00165358"/>
    <w:rsid w:val="00182F2A"/>
    <w:rsid w:val="00192C46"/>
    <w:rsid w:val="001A08B3"/>
    <w:rsid w:val="001A53C1"/>
    <w:rsid w:val="001A7B60"/>
    <w:rsid w:val="001B52F0"/>
    <w:rsid w:val="001B7A65"/>
    <w:rsid w:val="001C2621"/>
    <w:rsid w:val="001D1DB4"/>
    <w:rsid w:val="001E41F3"/>
    <w:rsid w:val="00203810"/>
    <w:rsid w:val="00211B00"/>
    <w:rsid w:val="00216747"/>
    <w:rsid w:val="002169D0"/>
    <w:rsid w:val="0026004D"/>
    <w:rsid w:val="002640DD"/>
    <w:rsid w:val="00275D12"/>
    <w:rsid w:val="00284FEB"/>
    <w:rsid w:val="002860C4"/>
    <w:rsid w:val="002B5741"/>
    <w:rsid w:val="002D6DB3"/>
    <w:rsid w:val="002E472E"/>
    <w:rsid w:val="002F6A5F"/>
    <w:rsid w:val="00305409"/>
    <w:rsid w:val="00345F57"/>
    <w:rsid w:val="00357A44"/>
    <w:rsid w:val="003609EF"/>
    <w:rsid w:val="0036231A"/>
    <w:rsid w:val="00374DD4"/>
    <w:rsid w:val="0037611C"/>
    <w:rsid w:val="003E1A36"/>
    <w:rsid w:val="003E6909"/>
    <w:rsid w:val="004006F2"/>
    <w:rsid w:val="00410371"/>
    <w:rsid w:val="00414ED2"/>
    <w:rsid w:val="004242F1"/>
    <w:rsid w:val="004A09AE"/>
    <w:rsid w:val="004A65B4"/>
    <w:rsid w:val="004B15EC"/>
    <w:rsid w:val="004B75B7"/>
    <w:rsid w:val="004C562F"/>
    <w:rsid w:val="004D525E"/>
    <w:rsid w:val="005141D9"/>
    <w:rsid w:val="0051580D"/>
    <w:rsid w:val="00547111"/>
    <w:rsid w:val="0059064B"/>
    <w:rsid w:val="00592D74"/>
    <w:rsid w:val="005B3A7B"/>
    <w:rsid w:val="005C75BB"/>
    <w:rsid w:val="005E2C44"/>
    <w:rsid w:val="00621188"/>
    <w:rsid w:val="006257ED"/>
    <w:rsid w:val="00653DE4"/>
    <w:rsid w:val="00665C47"/>
    <w:rsid w:val="00695808"/>
    <w:rsid w:val="006A7851"/>
    <w:rsid w:val="006B46FB"/>
    <w:rsid w:val="006E21FB"/>
    <w:rsid w:val="00792342"/>
    <w:rsid w:val="007977A8"/>
    <w:rsid w:val="007B512A"/>
    <w:rsid w:val="007C2097"/>
    <w:rsid w:val="007D6A07"/>
    <w:rsid w:val="007E521D"/>
    <w:rsid w:val="007F7259"/>
    <w:rsid w:val="008040A8"/>
    <w:rsid w:val="008250EB"/>
    <w:rsid w:val="008279FA"/>
    <w:rsid w:val="00827F20"/>
    <w:rsid w:val="008443E6"/>
    <w:rsid w:val="008626E7"/>
    <w:rsid w:val="00870EE7"/>
    <w:rsid w:val="00886081"/>
    <w:rsid w:val="008863B9"/>
    <w:rsid w:val="008A45A6"/>
    <w:rsid w:val="008A59F8"/>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B31A7"/>
    <w:rsid w:val="009E3297"/>
    <w:rsid w:val="009F734F"/>
    <w:rsid w:val="00A246B6"/>
    <w:rsid w:val="00A335F5"/>
    <w:rsid w:val="00A47E70"/>
    <w:rsid w:val="00A50CF0"/>
    <w:rsid w:val="00A7671C"/>
    <w:rsid w:val="00A779F4"/>
    <w:rsid w:val="00A91A33"/>
    <w:rsid w:val="00AA2CBC"/>
    <w:rsid w:val="00AC5820"/>
    <w:rsid w:val="00AC72AC"/>
    <w:rsid w:val="00AD1CD8"/>
    <w:rsid w:val="00B172D4"/>
    <w:rsid w:val="00B258BB"/>
    <w:rsid w:val="00B67B97"/>
    <w:rsid w:val="00B753B7"/>
    <w:rsid w:val="00B93BAC"/>
    <w:rsid w:val="00B968C8"/>
    <w:rsid w:val="00BA3EC5"/>
    <w:rsid w:val="00BA51D9"/>
    <w:rsid w:val="00BB59A2"/>
    <w:rsid w:val="00BB5DFC"/>
    <w:rsid w:val="00BD279D"/>
    <w:rsid w:val="00BD6BB8"/>
    <w:rsid w:val="00C415A3"/>
    <w:rsid w:val="00C66BA2"/>
    <w:rsid w:val="00C85EEE"/>
    <w:rsid w:val="00C870F6"/>
    <w:rsid w:val="00C95985"/>
    <w:rsid w:val="00C96536"/>
    <w:rsid w:val="00CA2972"/>
    <w:rsid w:val="00CA6447"/>
    <w:rsid w:val="00CC5026"/>
    <w:rsid w:val="00CC68D0"/>
    <w:rsid w:val="00CD1865"/>
    <w:rsid w:val="00D03F9A"/>
    <w:rsid w:val="00D06D51"/>
    <w:rsid w:val="00D170B6"/>
    <w:rsid w:val="00D24991"/>
    <w:rsid w:val="00D50255"/>
    <w:rsid w:val="00D66520"/>
    <w:rsid w:val="00D84AE9"/>
    <w:rsid w:val="00D9124E"/>
    <w:rsid w:val="00DA22E2"/>
    <w:rsid w:val="00DA7CEE"/>
    <w:rsid w:val="00DE34CF"/>
    <w:rsid w:val="00E13F3D"/>
    <w:rsid w:val="00E34898"/>
    <w:rsid w:val="00E61CC0"/>
    <w:rsid w:val="00E71123"/>
    <w:rsid w:val="00E95FC0"/>
    <w:rsid w:val="00EB09B7"/>
    <w:rsid w:val="00EB2EC6"/>
    <w:rsid w:val="00EE7D7C"/>
    <w:rsid w:val="00F05FCB"/>
    <w:rsid w:val="00F07FC6"/>
    <w:rsid w:val="00F10792"/>
    <w:rsid w:val="00F2112A"/>
    <w:rsid w:val="00F25D98"/>
    <w:rsid w:val="00F300FB"/>
    <w:rsid w:val="00F331E5"/>
    <w:rsid w:val="00FA1AC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16DB9"/>
    <w:rPr>
      <w:rFonts w:ascii="Arial" w:hAnsi="Arial"/>
      <w:b/>
      <w:lang w:val="en-GB" w:eastAsia="en-US"/>
    </w:rPr>
  </w:style>
  <w:style w:type="character" w:customStyle="1" w:styleId="B1Char">
    <w:name w:val="B1 Char"/>
    <w:link w:val="B1"/>
    <w:qFormat/>
    <w:rsid w:val="00016DB9"/>
    <w:rPr>
      <w:rFonts w:ascii="Times New Roman" w:hAnsi="Times New Roman"/>
      <w:lang w:val="en-GB" w:eastAsia="en-US"/>
    </w:rPr>
  </w:style>
  <w:style w:type="character" w:customStyle="1" w:styleId="EditorsNoteChar">
    <w:name w:val="Editor's Note Char"/>
    <w:link w:val="EditorsNote"/>
    <w:qFormat/>
    <w:locked/>
    <w:rsid w:val="00016DB9"/>
    <w:rPr>
      <w:rFonts w:ascii="Times New Roman" w:hAnsi="Times New Roman"/>
      <w:color w:val="FF0000"/>
      <w:lang w:val="en-GB" w:eastAsia="en-US"/>
    </w:rPr>
  </w:style>
  <w:style w:type="character" w:customStyle="1" w:styleId="TFChar">
    <w:name w:val="TF Char"/>
    <w:link w:val="TF"/>
    <w:qFormat/>
    <w:rsid w:val="00016DB9"/>
    <w:rPr>
      <w:rFonts w:ascii="Arial" w:hAnsi="Arial"/>
      <w:b/>
      <w:lang w:val="en-GB" w:eastAsia="en-US"/>
    </w:rPr>
  </w:style>
  <w:style w:type="character" w:customStyle="1" w:styleId="NOZchn">
    <w:name w:val="NO Zchn"/>
    <w:link w:val="NO"/>
    <w:qFormat/>
    <w:rsid w:val="00016D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4</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1900-01-01T05:00:00Z</cp:lastPrinted>
  <dcterms:created xsi:type="dcterms:W3CDTF">2020-02-03T08:32:00Z</dcterms:created>
  <dcterms:modified xsi:type="dcterms:W3CDTF">2025-10-03T08:48:00Z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